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33FF22" w14:textId="0B651F9D" w:rsidR="0033027D" w:rsidRPr="00084693" w:rsidRDefault="0033027D" w:rsidP="006C2E80">
      <w:pPr>
        <w:pStyle w:val="a5"/>
        <w:tabs>
          <w:tab w:val="right" w:pos="9638"/>
        </w:tabs>
        <w:rPr>
          <w:sz w:val="24"/>
          <w:szCs w:val="24"/>
          <w:lang w:val="en-US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915F44">
        <w:rPr>
          <w:rFonts w:hint="eastAsia"/>
          <w:sz w:val="24"/>
          <w:szCs w:val="24"/>
        </w:rPr>
        <w:t>8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0D6650">
        <w:rPr>
          <w:rFonts w:hint="eastAsia"/>
          <w:sz w:val="24"/>
          <w:szCs w:val="24"/>
        </w:rPr>
        <w:t>1</w:t>
      </w:r>
      <w:r w:rsidR="000D6650">
        <w:rPr>
          <w:sz w:val="24"/>
          <w:szCs w:val="24"/>
        </w:rPr>
        <w:t>067</w:t>
      </w:r>
      <w:ins w:id="0" w:author="中村 一夫" w:date="2022-05-06T20:03:00Z">
        <w:r w:rsidR="00F612C5">
          <w:rPr>
            <w:rFonts w:hint="eastAsia"/>
            <w:sz w:val="24"/>
            <w:szCs w:val="24"/>
          </w:rPr>
          <w:t>r</w:t>
        </w:r>
        <w:r w:rsidR="00F612C5">
          <w:rPr>
            <w:sz w:val="24"/>
            <w:szCs w:val="24"/>
          </w:rPr>
          <w:t>1</w:t>
        </w:r>
      </w:ins>
    </w:p>
    <w:p w14:paraId="55CF78DE" w14:textId="5B5AFED6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084693">
        <w:rPr>
          <w:sz w:val="24"/>
          <w:szCs w:val="24"/>
        </w:rPr>
        <w:t>9</w:t>
      </w:r>
      <w:r w:rsidR="004F09F1">
        <w:rPr>
          <w:sz w:val="24"/>
          <w:szCs w:val="24"/>
        </w:rPr>
        <w:t xml:space="preserve"> - </w:t>
      </w:r>
      <w:r w:rsidR="00084693">
        <w:rPr>
          <w:sz w:val="24"/>
          <w:szCs w:val="24"/>
        </w:rPr>
        <w:t>19</w:t>
      </w:r>
      <w:r w:rsidRPr="00A91E45">
        <w:rPr>
          <w:sz w:val="24"/>
          <w:szCs w:val="24"/>
        </w:rPr>
        <w:t xml:space="preserve"> </w:t>
      </w:r>
      <w:r w:rsidR="00084693">
        <w:rPr>
          <w:sz w:val="24"/>
          <w:szCs w:val="24"/>
        </w:rPr>
        <w:t>May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a5"/>
        <w:tabs>
          <w:tab w:val="right" w:pos="9638"/>
        </w:tabs>
        <w:rPr>
          <w:sz w:val="20"/>
        </w:rPr>
      </w:pPr>
    </w:p>
    <w:p w14:paraId="316844BC" w14:textId="77777777" w:rsidR="00AE25BF" w:rsidRPr="006E5DD5" w:rsidRDefault="00AE25BF" w:rsidP="00343D95">
      <w:pPr>
        <w:rPr>
          <w:rFonts w:eastAsia="Batang"/>
          <w:lang w:eastAsia="zh-CN"/>
        </w:rPr>
      </w:pPr>
    </w:p>
    <w:p w14:paraId="7AB138AA" w14:textId="22905326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084693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NICT</w:t>
      </w:r>
    </w:p>
    <w:p w14:paraId="7BD7D28E" w14:textId="4BD143D8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  <w:t xml:space="preserve">New SID on </w:t>
      </w:r>
      <w:ins w:id="1" w:author="中村 一夫" w:date="2022-05-06T20:03:00Z">
        <w:r w:rsidR="00F612C5">
          <w:rPr>
            <w:rFonts w:ascii="Arial" w:eastAsia="Batang" w:hAnsi="Arial" w:cs="Arial"/>
            <w:b/>
            <w:bCs/>
            <w:sz w:val="24"/>
            <w:szCs w:val="24"/>
            <w:lang w:eastAsia="zh-CN"/>
          </w:rPr>
          <w:t>Local time</w:t>
        </w:r>
      </w:ins>
      <w:ins w:id="2" w:author="中村 一夫" w:date="2022-05-06T20:04:00Z">
        <w:r w:rsidR="00F612C5">
          <w:rPr>
            <w:rFonts w:ascii="Arial" w:eastAsia="Batang" w:hAnsi="Arial" w:cs="Arial"/>
            <w:b/>
            <w:bCs/>
            <w:sz w:val="24"/>
            <w:szCs w:val="24"/>
            <w:lang w:eastAsia="zh-CN"/>
          </w:rPr>
          <w:t>scale</w:t>
        </w:r>
      </w:ins>
      <w:del w:id="3" w:author="中村 一夫" w:date="2022-05-06T20:04:00Z">
        <w:r w:rsidR="00767432" w:rsidDel="00F612C5">
          <w:rPr>
            <w:rFonts w:ascii="Arial" w:eastAsia="Batang" w:hAnsi="Arial" w:cs="Arial"/>
            <w:b/>
            <w:bCs/>
            <w:sz w:val="24"/>
            <w:szCs w:val="24"/>
            <w:lang w:eastAsia="zh-CN"/>
          </w:rPr>
          <w:delText>Non-</w:delText>
        </w:r>
        <w:r w:rsidR="004B45F1" w:rsidDel="00F612C5">
          <w:rPr>
            <w:rFonts w:ascii="Arial" w:eastAsia="Batang" w:hAnsi="Arial" w:cs="Arial"/>
            <w:b/>
            <w:bCs/>
            <w:sz w:val="24"/>
            <w:szCs w:val="24"/>
            <w:lang w:eastAsia="zh-CN"/>
          </w:rPr>
          <w:delText>Universal</w:delText>
        </w:r>
        <w:r w:rsidR="00767432" w:rsidDel="00F612C5">
          <w:rPr>
            <w:rFonts w:ascii="Arial" w:eastAsia="Batang" w:hAnsi="Arial" w:cs="Arial"/>
            <w:b/>
            <w:bCs/>
            <w:sz w:val="24"/>
            <w:szCs w:val="24"/>
            <w:lang w:eastAsia="zh-CN"/>
          </w:rPr>
          <w:delText xml:space="preserve"> Time</w:delText>
        </w:r>
      </w:del>
      <w:r w:rsidRPr="00343D95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</w:p>
    <w:p w14:paraId="21B59B15" w14:textId="77777777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Document for: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Approval</w:t>
      </w:r>
    </w:p>
    <w:p w14:paraId="4F0B3418" w14:textId="77777777" w:rsidR="00AB330D" w:rsidRPr="00343D95" w:rsidRDefault="00AB330D" w:rsidP="00343D95">
      <w:pPr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Agenda Item:</w:t>
      </w:r>
      <w:r w:rsidRPr="00343D9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  <w:t>4</w:t>
      </w:r>
    </w:p>
    <w:p w14:paraId="14AAE21D" w14:textId="77777777" w:rsidR="00AB330D" w:rsidRPr="006C2E80" w:rsidRDefault="00AB330D" w:rsidP="00343D95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4267366F" w14:textId="77777777" w:rsidR="00EA029A" w:rsidRDefault="00F5774F" w:rsidP="00EA029A">
      <w:pPr>
        <w:spacing w:after="0"/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</w:p>
    <w:p w14:paraId="78246481" w14:textId="728310A9" w:rsidR="00BA3A53" w:rsidRDefault="00AD0751" w:rsidP="00EA029A">
      <w:pPr>
        <w:spacing w:after="0"/>
        <w:jc w:val="center"/>
        <w:rPr>
          <w:rFonts w:cs="Arial"/>
          <w:noProof/>
        </w:rPr>
      </w:pPr>
      <w:r>
        <w:t>S</w:t>
      </w:r>
      <w:r w:rsidR="003D2781">
        <w:t xml:space="preserve">ee </w:t>
      </w:r>
      <w:r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>
        <w:t>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03B6ED5" w:rsidR="006C2E80" w:rsidRPr="00EB460B" w:rsidDel="003E42EA" w:rsidRDefault="008A76FD" w:rsidP="00704A08">
      <w:pPr>
        <w:pStyle w:val="8"/>
        <w:snapToGrid w:val="0"/>
        <w:spacing w:after="0"/>
        <w:ind w:left="0" w:firstLine="0"/>
        <w:rPr>
          <w:del w:id="4" w:author="Tetsuya Ido" w:date="2022-05-05T18:18:00Z"/>
        </w:rPr>
      </w:pPr>
      <w:r w:rsidRPr="006C2E80">
        <w:t>Title</w:t>
      </w:r>
      <w:r w:rsidR="00985B73" w:rsidRPr="006C2E80">
        <w:t>:</w:t>
      </w:r>
      <w:r w:rsidR="00641F05">
        <w:t xml:space="preserve"> </w:t>
      </w:r>
      <w:r w:rsidR="00E94467">
        <w:t xml:space="preserve">Study on </w:t>
      </w:r>
      <w:del w:id="5" w:author="Tetsuya Ido" w:date="2022-05-05T18:18:00Z">
        <w:r w:rsidR="00767432" w:rsidDel="003E42EA">
          <w:delText>Non-</w:delText>
        </w:r>
        <w:r w:rsidR="00AC701A" w:rsidDel="003E42EA">
          <w:delText>Universal</w:delText>
        </w:r>
        <w:r w:rsidR="00767432" w:rsidDel="003E42EA">
          <w:delText xml:space="preserve"> Time</w:delText>
        </w:r>
        <w:r w:rsidR="00704A08" w:rsidDel="003E42EA">
          <w:delText xml:space="preserve">:  </w:delText>
        </w:r>
        <w:r w:rsidR="00704A08" w:rsidRPr="00EB460B" w:rsidDel="003E42EA">
          <w:delText>Local sharing and delivering of common time and frequency</w:delText>
        </w:r>
      </w:del>
    </w:p>
    <w:p w14:paraId="2730900B" w14:textId="556A4EF3" w:rsidR="003F268E" w:rsidRPr="00BA3A53" w:rsidRDefault="003E42EA" w:rsidP="003E42EA">
      <w:pPr>
        <w:pStyle w:val="8"/>
        <w:snapToGrid w:val="0"/>
        <w:spacing w:after="0"/>
        <w:ind w:left="0" w:firstLine="0"/>
      </w:pPr>
      <w:ins w:id="6" w:author="Tetsuya Ido" w:date="2022-05-05T18:18:00Z">
        <w:r>
          <w:t>local timescale</w:t>
        </w:r>
      </w:ins>
    </w:p>
    <w:p w14:paraId="289CB42C" w14:textId="6CF3058C" w:rsidR="006C2E80" w:rsidRDefault="00E13CB2" w:rsidP="006C2E80">
      <w:pPr>
        <w:pStyle w:val="8"/>
      </w:pPr>
      <w:r>
        <w:t>A</w:t>
      </w:r>
      <w:r w:rsidR="00B078D6">
        <w:t>cronym:</w:t>
      </w:r>
      <w:r w:rsidR="00641F05">
        <w:t xml:space="preserve"> </w:t>
      </w:r>
      <w:proofErr w:type="spellStart"/>
      <w:r w:rsidR="00E94467">
        <w:t>FS_</w:t>
      </w:r>
      <w:ins w:id="7" w:author="Tetsuya Ido" w:date="2022-05-05T18:18:00Z">
        <w:r w:rsidR="003E42EA">
          <w:t>LocTime</w:t>
        </w:r>
      </w:ins>
      <w:proofErr w:type="spellEnd"/>
      <w:del w:id="8" w:author="Tetsuya Ido" w:date="2022-05-05T18:18:00Z">
        <w:r w:rsidR="004B45F1" w:rsidDel="003E42EA">
          <w:delText>NUT</w:delText>
        </w:r>
      </w:del>
    </w:p>
    <w:p w14:paraId="0D12AE1F" w14:textId="20A73C3D" w:rsidR="00B078D6" w:rsidRDefault="00B078D6" w:rsidP="00343D95">
      <w:pPr>
        <w:pStyle w:val="Guidance"/>
      </w:pPr>
    </w:p>
    <w:p w14:paraId="679E2B2D" w14:textId="6D389769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641F05">
        <w:t>TBD</w:t>
      </w:r>
    </w:p>
    <w:p w14:paraId="20AE909D" w14:textId="3BF066FC" w:rsidR="00B078D6" w:rsidRDefault="00B078D6" w:rsidP="00343D95">
      <w:pPr>
        <w:pStyle w:val="Guidance"/>
      </w:pPr>
    </w:p>
    <w:p w14:paraId="63EE9719" w14:textId="4F602C6E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641F05">
        <w:rPr>
          <w:i/>
          <w:iCs/>
        </w:rPr>
        <w:t>19</w:t>
      </w:r>
    </w:p>
    <w:p w14:paraId="53277F89" w14:textId="10AB9E80" w:rsidR="003F7142" w:rsidRPr="006C2E80" w:rsidRDefault="003F7142" w:rsidP="00343D95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22EC5CE2" w:rsidR="004260A5" w:rsidRDefault="004260A5" w:rsidP="00343D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43D9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43D9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43D9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43D9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43D9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43D9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43D9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43D9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A74696E" w:rsidR="004260A5" w:rsidRDefault="00EA1E78" w:rsidP="00343D9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1D8EB1B6" w:rsidR="004260A5" w:rsidRDefault="00EB460B" w:rsidP="00343D9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42FFDB4C" w:rsidR="004260A5" w:rsidRDefault="00EA1E78" w:rsidP="00343D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43D9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43D9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343D95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343D9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343D9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43D9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43D9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43D9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0B40F69" w:rsidR="004260A5" w:rsidRDefault="00641F05" w:rsidP="00343D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343D95">
            <w:pPr>
              <w:pStyle w:val="TAC"/>
            </w:pPr>
          </w:p>
        </w:tc>
        <w:tc>
          <w:tcPr>
            <w:tcW w:w="850" w:type="dxa"/>
          </w:tcPr>
          <w:p w14:paraId="4016B898" w14:textId="162D4197" w:rsidR="004260A5" w:rsidRDefault="004260A5" w:rsidP="00343D9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43D95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343D95">
            <w:pPr>
              <w:pStyle w:val="TAC"/>
            </w:pPr>
          </w:p>
        </w:tc>
      </w:tr>
    </w:tbl>
    <w:p w14:paraId="3A87B226" w14:textId="77777777" w:rsidR="008A76FD" w:rsidRPr="006C2E80" w:rsidRDefault="008A76FD" w:rsidP="00343D95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79EA00A9" w:rsidR="00A36378" w:rsidRPr="00A36378" w:rsidRDefault="00A36378" w:rsidP="00343D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43D9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43D9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43D9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43D9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7FA14C3" w:rsidR="00BF7C9D" w:rsidRPr="00662741" w:rsidRDefault="00641F05" w:rsidP="00343D9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43D9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43D95"/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343D95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43D9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43D9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43D9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43D9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43D9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43D9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43D9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43D95">
            <w:pPr>
              <w:pStyle w:val="TAL"/>
            </w:pPr>
          </w:p>
        </w:tc>
        <w:tc>
          <w:tcPr>
            <w:tcW w:w="6010" w:type="dxa"/>
          </w:tcPr>
          <w:p w14:paraId="24E5739B" w14:textId="3ED3B263" w:rsidR="008835FC" w:rsidRPr="00251D80" w:rsidRDefault="005A70E6" w:rsidP="00343D95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343D95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43D9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43D9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43D9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43D95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343D95">
            <w:pPr>
              <w:pStyle w:val="TAL"/>
            </w:pPr>
          </w:p>
        </w:tc>
        <w:tc>
          <w:tcPr>
            <w:tcW w:w="3326" w:type="dxa"/>
          </w:tcPr>
          <w:p w14:paraId="6AD6B1DF" w14:textId="5C7AF958" w:rsidR="008835FC" w:rsidRDefault="00385141" w:rsidP="00343D95">
            <w:pPr>
              <w:pStyle w:val="TAL"/>
              <w:numPr>
                <w:ilvl w:val="0"/>
                <w:numId w:val="16"/>
              </w:numPr>
            </w:pPr>
            <w:r>
              <w:t xml:space="preserve"> </w:t>
            </w:r>
          </w:p>
        </w:tc>
        <w:tc>
          <w:tcPr>
            <w:tcW w:w="5099" w:type="dxa"/>
          </w:tcPr>
          <w:p w14:paraId="4972B8BD" w14:textId="392E1AF5" w:rsidR="008835FC" w:rsidRPr="00B966B8" w:rsidRDefault="008835FC" w:rsidP="00343D95">
            <w:pPr>
              <w:pStyle w:val="Guidance"/>
            </w:pPr>
          </w:p>
        </w:tc>
      </w:tr>
    </w:tbl>
    <w:p w14:paraId="6BC7072F" w14:textId="77777777" w:rsidR="006C2E80" w:rsidRDefault="006C2E80" w:rsidP="00343D95">
      <w:pPr>
        <w:pStyle w:val="FP"/>
      </w:pPr>
    </w:p>
    <w:p w14:paraId="3AE37009" w14:textId="186B69D0" w:rsidR="0030045C" w:rsidRPr="006C2E80" w:rsidRDefault="0030045C" w:rsidP="00343D9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91C20D9" w14:textId="2B51480E" w:rsidR="001B2EFF" w:rsidRPr="001B2EFF" w:rsidRDefault="001B2EFF" w:rsidP="001B2EFF">
      <w:pPr>
        <w:pStyle w:val="Guidance"/>
        <w:ind w:left="0" w:firstLine="0"/>
        <w:rPr>
          <w:i w:val="0"/>
          <w:iCs/>
        </w:rPr>
      </w:pPr>
      <w:r w:rsidRPr="00EB460B">
        <w:rPr>
          <w:i w:val="0"/>
          <w:iCs/>
          <w:color w:val="auto"/>
        </w:rPr>
        <w:t xml:space="preserve">While UTC or GNSS </w:t>
      </w:r>
      <w:r w:rsidR="0084399C" w:rsidRPr="00EB460B">
        <w:rPr>
          <w:i w:val="0"/>
          <w:iCs/>
          <w:color w:val="auto"/>
        </w:rPr>
        <w:t>T</w:t>
      </w:r>
      <w:r w:rsidRPr="00EB460B">
        <w:rPr>
          <w:i w:val="0"/>
          <w:iCs/>
          <w:color w:val="auto"/>
        </w:rPr>
        <w:t xml:space="preserve">ime is </w:t>
      </w:r>
      <w:r w:rsidR="00A74400" w:rsidRPr="00EB460B">
        <w:rPr>
          <w:i w:val="0"/>
          <w:iCs/>
          <w:color w:val="auto"/>
        </w:rPr>
        <w:t xml:space="preserve">reference </w:t>
      </w:r>
      <w:r w:rsidRPr="00EB460B">
        <w:rPr>
          <w:i w:val="0"/>
          <w:iCs/>
          <w:color w:val="auto"/>
        </w:rPr>
        <w:t>tim</w:t>
      </w:r>
      <w:r w:rsidR="00A74400" w:rsidRPr="00EB460B">
        <w:rPr>
          <w:i w:val="0"/>
          <w:iCs/>
          <w:color w:val="auto"/>
        </w:rPr>
        <w:t>escale</w:t>
      </w:r>
      <w:r w:rsidRPr="00EB460B">
        <w:rPr>
          <w:i w:val="0"/>
          <w:iCs/>
          <w:color w:val="auto"/>
        </w:rPr>
        <w:t xml:space="preserve"> that never stop and can be shared around the world, it is </w:t>
      </w:r>
      <w:r w:rsidR="00F4534C" w:rsidRPr="00EB460B">
        <w:rPr>
          <w:i w:val="0"/>
          <w:iCs/>
          <w:color w:val="auto"/>
        </w:rPr>
        <w:t xml:space="preserve">often </w:t>
      </w:r>
      <w:r w:rsidR="00EA029A" w:rsidRPr="00EB460B">
        <w:rPr>
          <w:i w:val="0"/>
          <w:iCs/>
          <w:color w:val="auto"/>
        </w:rPr>
        <w:t>in</w:t>
      </w:r>
      <w:r w:rsidRPr="00EB460B">
        <w:rPr>
          <w:i w:val="0"/>
          <w:iCs/>
          <w:color w:val="auto"/>
        </w:rPr>
        <w:t xml:space="preserve">accessible and </w:t>
      </w:r>
      <w:r w:rsidR="00EA029A" w:rsidRPr="00EB460B">
        <w:rPr>
          <w:i w:val="0"/>
          <w:iCs/>
          <w:color w:val="auto"/>
        </w:rPr>
        <w:t>in</w:t>
      </w:r>
      <w:r w:rsidRPr="00EB460B">
        <w:rPr>
          <w:i w:val="0"/>
          <w:iCs/>
          <w:color w:val="auto"/>
        </w:rPr>
        <w:t>convenient for th</w:t>
      </w:r>
      <w:r w:rsidRPr="001B2EFF">
        <w:rPr>
          <w:i w:val="0"/>
          <w:iCs/>
        </w:rPr>
        <w:t>e following reasons</w:t>
      </w:r>
    </w:p>
    <w:p w14:paraId="6724DAEE" w14:textId="77777777" w:rsidR="001B2EFF" w:rsidRPr="001B2EFF" w:rsidRDefault="001B2EFF" w:rsidP="002A4C28">
      <w:pPr>
        <w:pStyle w:val="Guidance"/>
        <w:numPr>
          <w:ilvl w:val="0"/>
          <w:numId w:val="21"/>
        </w:numPr>
        <w:rPr>
          <w:i w:val="0"/>
          <w:iCs/>
        </w:rPr>
      </w:pPr>
      <w:r w:rsidRPr="001B2EFF">
        <w:rPr>
          <w:i w:val="0"/>
          <w:iCs/>
        </w:rPr>
        <w:t>Requires antenna and open sky</w:t>
      </w:r>
    </w:p>
    <w:p w14:paraId="0BEFBBD9" w14:textId="77777777" w:rsidR="001B2EFF" w:rsidRPr="001B2EFF" w:rsidRDefault="001B2EFF" w:rsidP="002A4C28">
      <w:pPr>
        <w:pStyle w:val="Guidance"/>
        <w:numPr>
          <w:ilvl w:val="0"/>
          <w:numId w:val="21"/>
        </w:numPr>
        <w:rPr>
          <w:i w:val="0"/>
          <w:iCs/>
        </w:rPr>
      </w:pPr>
      <w:r w:rsidRPr="001B2EFF">
        <w:rPr>
          <w:i w:val="0"/>
          <w:iCs/>
        </w:rPr>
        <w:t>Weak signal strength received by the UE, thus requiring more power for amplification, etc. during reception</w:t>
      </w:r>
    </w:p>
    <w:p w14:paraId="07063014" w14:textId="567C0AE0" w:rsidR="001B2EFF" w:rsidRPr="001B2EFF" w:rsidRDefault="001B2EFF" w:rsidP="002A4C28">
      <w:pPr>
        <w:pStyle w:val="Guidance"/>
        <w:numPr>
          <w:ilvl w:val="0"/>
          <w:numId w:val="21"/>
        </w:numPr>
        <w:rPr>
          <w:i w:val="0"/>
          <w:iCs/>
        </w:rPr>
      </w:pPr>
      <w:r w:rsidRPr="001B2EFF">
        <w:rPr>
          <w:i w:val="0"/>
          <w:iCs/>
        </w:rPr>
        <w:t xml:space="preserve">Requires long signal integration time to achieve </w:t>
      </w:r>
      <w:r w:rsidR="00A33C8E">
        <w:rPr>
          <w:i w:val="0"/>
          <w:iCs/>
        </w:rPr>
        <w:t>nano second</w:t>
      </w:r>
      <w:r w:rsidRPr="001B2EFF">
        <w:rPr>
          <w:i w:val="0"/>
          <w:iCs/>
        </w:rPr>
        <w:t xml:space="preserve"> accuracy required by some 5G systems </w:t>
      </w:r>
    </w:p>
    <w:p w14:paraId="136F243E" w14:textId="40EEC882" w:rsidR="001B2EFF" w:rsidRDefault="00496965" w:rsidP="001B2EFF">
      <w:pPr>
        <w:pStyle w:val="Guidance"/>
        <w:ind w:left="0" w:firstLine="0"/>
        <w:rPr>
          <w:i w:val="0"/>
          <w:iCs/>
        </w:rPr>
      </w:pPr>
      <w:r>
        <w:rPr>
          <w:i w:val="0"/>
          <w:iCs/>
        </w:rPr>
        <w:t xml:space="preserve">This difficulty </w:t>
      </w:r>
      <w:r w:rsidR="001C5CAF">
        <w:rPr>
          <w:i w:val="0"/>
          <w:iCs/>
        </w:rPr>
        <w:t xml:space="preserve">is becoming more critical </w:t>
      </w:r>
      <w:r w:rsidR="00247646" w:rsidRPr="001B2EFF">
        <w:rPr>
          <w:i w:val="0"/>
          <w:iCs/>
        </w:rPr>
        <w:t>to achieve the low latency and high reliability that will become increasingly important in the future</w:t>
      </w:r>
      <w:r w:rsidR="001C5CAF">
        <w:rPr>
          <w:i w:val="0"/>
          <w:iCs/>
        </w:rPr>
        <w:t>.</w:t>
      </w:r>
    </w:p>
    <w:p w14:paraId="29CE221C" w14:textId="4228ADB7" w:rsidR="001B2EFF" w:rsidRPr="001B2EFF" w:rsidRDefault="001B2EFF" w:rsidP="001B2EFF">
      <w:pPr>
        <w:pStyle w:val="Guidance"/>
        <w:ind w:left="0" w:firstLine="0"/>
        <w:rPr>
          <w:i w:val="0"/>
          <w:iCs/>
        </w:rPr>
      </w:pPr>
      <w:r w:rsidRPr="001B2EFF">
        <w:rPr>
          <w:i w:val="0"/>
          <w:iCs/>
        </w:rPr>
        <w:t xml:space="preserve">On the other hand, it is possible to synchronize each other's system clocks at the nanosecond level by </w:t>
      </w:r>
      <w:r w:rsidR="0078404E">
        <w:rPr>
          <w:i w:val="0"/>
          <w:iCs/>
        </w:rPr>
        <w:t>compensating</w:t>
      </w:r>
      <w:r w:rsidRPr="001B2EFF">
        <w:rPr>
          <w:i w:val="0"/>
          <w:iCs/>
        </w:rPr>
        <w:t xml:space="preserve"> signal propagation time through </w:t>
      </w:r>
      <w:r w:rsidR="002077E8">
        <w:rPr>
          <w:i w:val="0"/>
          <w:iCs/>
        </w:rPr>
        <w:t>two-way</w:t>
      </w:r>
      <w:r w:rsidRPr="001B2EFF">
        <w:rPr>
          <w:i w:val="0"/>
          <w:iCs/>
        </w:rPr>
        <w:t xml:space="preserve"> communication, or by installing a highly accurate and stable clock (e.g., atomic clock</w:t>
      </w:r>
      <w:r w:rsidR="00541CF6">
        <w:rPr>
          <w:i w:val="0"/>
          <w:iCs/>
        </w:rPr>
        <w:t>).</w:t>
      </w:r>
      <w:r w:rsidRPr="001B2EFF">
        <w:rPr>
          <w:i w:val="0"/>
          <w:iCs/>
        </w:rPr>
        <w:t xml:space="preserve"> </w:t>
      </w:r>
      <w:r w:rsidR="00387AC2">
        <w:rPr>
          <w:i w:val="0"/>
          <w:iCs/>
        </w:rPr>
        <w:t xml:space="preserve">Thus, </w:t>
      </w:r>
      <w:r w:rsidRPr="001B2EFF">
        <w:rPr>
          <w:i w:val="0"/>
          <w:iCs/>
        </w:rPr>
        <w:t xml:space="preserve">it is possible to </w:t>
      </w:r>
      <w:r w:rsidR="00267FEA">
        <w:rPr>
          <w:i w:val="0"/>
          <w:iCs/>
        </w:rPr>
        <w:t xml:space="preserve">define a local timescale and </w:t>
      </w:r>
      <w:r w:rsidR="00483A1B">
        <w:rPr>
          <w:i w:val="0"/>
          <w:iCs/>
        </w:rPr>
        <w:t xml:space="preserve">the </w:t>
      </w:r>
      <w:r w:rsidR="00C53ACF">
        <w:rPr>
          <w:i w:val="0"/>
          <w:iCs/>
        </w:rPr>
        <w:t xml:space="preserve">system is </w:t>
      </w:r>
      <w:r w:rsidRPr="001B2EFF">
        <w:rPr>
          <w:i w:val="0"/>
          <w:iCs/>
        </w:rPr>
        <w:t>locally synchronize</w:t>
      </w:r>
      <w:r w:rsidR="00C53ACF">
        <w:rPr>
          <w:i w:val="0"/>
          <w:iCs/>
        </w:rPr>
        <w:t>d to it</w:t>
      </w:r>
      <w:r w:rsidRPr="001B2EFF">
        <w:rPr>
          <w:i w:val="0"/>
          <w:iCs/>
        </w:rPr>
        <w:t xml:space="preserve"> </w:t>
      </w:r>
      <w:r w:rsidR="00C53ACF">
        <w:rPr>
          <w:i w:val="0"/>
          <w:iCs/>
        </w:rPr>
        <w:t xml:space="preserve">particularly </w:t>
      </w:r>
      <w:r w:rsidRPr="001B2EFF">
        <w:rPr>
          <w:i w:val="0"/>
          <w:iCs/>
        </w:rPr>
        <w:t xml:space="preserve">if the UTC or GPS Time is not </w:t>
      </w:r>
      <w:r w:rsidR="00C53ACF">
        <w:rPr>
          <w:i w:val="0"/>
          <w:iCs/>
        </w:rPr>
        <w:t>available</w:t>
      </w:r>
      <w:r w:rsidRPr="001B2EFF">
        <w:rPr>
          <w:i w:val="0"/>
          <w:iCs/>
        </w:rPr>
        <w:t xml:space="preserve">. </w:t>
      </w:r>
      <w:r w:rsidR="00C53ACF">
        <w:rPr>
          <w:i w:val="0"/>
          <w:iCs/>
        </w:rPr>
        <w:t>Such local tim</w:t>
      </w:r>
      <w:r w:rsidR="00500CB7">
        <w:rPr>
          <w:i w:val="0"/>
          <w:iCs/>
        </w:rPr>
        <w:t>escale</w:t>
      </w:r>
      <w:del w:id="9" w:author="Tetsuya Ido" w:date="2022-05-05T18:19:00Z">
        <w:r w:rsidR="00500CB7" w:rsidDel="003E42EA">
          <w:rPr>
            <w:i w:val="0"/>
            <w:iCs/>
          </w:rPr>
          <w:delText>, Non-universal time (NUT)</w:delText>
        </w:r>
      </w:del>
      <w:r w:rsidR="00500CB7">
        <w:rPr>
          <w:i w:val="0"/>
          <w:iCs/>
        </w:rPr>
        <w:t>,</w:t>
      </w:r>
      <w:r w:rsidRPr="001B2EFF">
        <w:rPr>
          <w:i w:val="0"/>
          <w:iCs/>
        </w:rPr>
        <w:t xml:space="preserve"> is </w:t>
      </w:r>
      <w:r w:rsidR="0020523B">
        <w:rPr>
          <w:i w:val="0"/>
          <w:iCs/>
        </w:rPr>
        <w:t xml:space="preserve">a clue to realize </w:t>
      </w:r>
      <w:r w:rsidRPr="001B2EFF">
        <w:rPr>
          <w:i w:val="0"/>
          <w:iCs/>
        </w:rPr>
        <w:t>M2M and V2X communications</w:t>
      </w:r>
      <w:r w:rsidR="008C5AC7">
        <w:rPr>
          <w:i w:val="0"/>
          <w:iCs/>
        </w:rPr>
        <w:t xml:space="preserve"> with </w:t>
      </w:r>
      <w:r w:rsidR="00A4574C">
        <w:rPr>
          <w:i w:val="0"/>
          <w:iCs/>
        </w:rPr>
        <w:t xml:space="preserve">high reliability and </w:t>
      </w:r>
      <w:r w:rsidR="008C5AC7">
        <w:rPr>
          <w:i w:val="0"/>
          <w:iCs/>
        </w:rPr>
        <w:t>low latency</w:t>
      </w:r>
      <w:r w:rsidRPr="001B2EFF">
        <w:rPr>
          <w:i w:val="0"/>
          <w:iCs/>
        </w:rPr>
        <w:t>, where synchronization over short distances is important.</w:t>
      </w:r>
    </w:p>
    <w:p w14:paraId="570D9D5E" w14:textId="1E22CE78" w:rsidR="001B2EFF" w:rsidRPr="001B2EFF" w:rsidRDefault="001B2EFF" w:rsidP="001B2EFF">
      <w:pPr>
        <w:pStyle w:val="Guidance"/>
        <w:ind w:left="0" w:firstLine="0"/>
        <w:rPr>
          <w:i w:val="0"/>
          <w:iCs/>
        </w:rPr>
      </w:pPr>
      <w:r w:rsidRPr="001B2EFF">
        <w:rPr>
          <w:i w:val="0"/>
          <w:iCs/>
        </w:rPr>
        <w:t xml:space="preserve">Also, by having a local shared time, if some terminals have good access to GNSS </w:t>
      </w:r>
      <w:del w:id="10" w:author="Tetsuya Ido" w:date="2022-05-05T18:19:00Z">
        <w:r w:rsidRPr="001B2EFF" w:rsidDel="003E42EA">
          <w:rPr>
            <w:i w:val="0"/>
            <w:iCs/>
          </w:rPr>
          <w:delText xml:space="preserve">and </w:delText>
        </w:r>
      </w:del>
      <w:ins w:id="11" w:author="Tetsuya Ido" w:date="2022-05-05T18:19:00Z">
        <w:r w:rsidR="003E42EA">
          <w:rPr>
            <w:i w:val="0"/>
            <w:iCs/>
          </w:rPr>
          <w:t>or</w:t>
        </w:r>
        <w:r w:rsidR="003E42EA" w:rsidRPr="001B2EFF">
          <w:rPr>
            <w:i w:val="0"/>
            <w:iCs/>
          </w:rPr>
          <w:t xml:space="preserve"> </w:t>
        </w:r>
      </w:ins>
      <w:r w:rsidRPr="001B2EFF">
        <w:rPr>
          <w:i w:val="0"/>
          <w:iCs/>
        </w:rPr>
        <w:t>easy access to UTC, all terminals will be able to access UTC in 2-hops via th</w:t>
      </w:r>
      <w:r w:rsidR="000129F9">
        <w:rPr>
          <w:i w:val="0"/>
          <w:iCs/>
        </w:rPr>
        <w:t xml:space="preserve">e </w:t>
      </w:r>
      <w:del w:id="12" w:author="Tetsuya Ido" w:date="2022-05-05T18:20:00Z">
        <w:r w:rsidR="000129F9" w:rsidDel="003E42EA">
          <w:rPr>
            <w:i w:val="0"/>
            <w:iCs/>
          </w:rPr>
          <w:delText>NUT</w:delText>
        </w:r>
      </w:del>
      <w:ins w:id="13" w:author="Tetsuya Ido" w:date="2022-05-05T18:20:00Z">
        <w:r w:rsidR="003E42EA">
          <w:rPr>
            <w:i w:val="0"/>
            <w:iCs/>
          </w:rPr>
          <w:t>local timescale</w:t>
        </w:r>
      </w:ins>
      <w:r w:rsidRPr="001B2EFF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031CBD36" w14:textId="450BD02C" w:rsidR="00D57519" w:rsidRDefault="00AA2544" w:rsidP="00AA2544">
      <w:pPr>
        <w:ind w:left="0" w:firstLine="0"/>
      </w:pPr>
      <w:r>
        <w:t xml:space="preserve">Study use cases and possible new services made </w:t>
      </w:r>
      <w:r w:rsidR="00D302F0">
        <w:t>feasible</w:t>
      </w:r>
      <w:r>
        <w:t xml:space="preserve"> by defining and sharing a local time</w:t>
      </w:r>
      <w:r w:rsidR="00255178">
        <w:t>scale</w:t>
      </w:r>
      <w:r>
        <w:t xml:space="preserve">. </w:t>
      </w:r>
    </w:p>
    <w:p w14:paraId="19B1D129" w14:textId="2E497475" w:rsidR="00AA2544" w:rsidRDefault="00D57519" w:rsidP="00AA2544">
      <w:pPr>
        <w:ind w:left="0" w:firstLine="0"/>
      </w:pPr>
      <w:r>
        <w:t xml:space="preserve">Study technical requirement </w:t>
      </w:r>
      <w:r w:rsidR="00255178">
        <w:t xml:space="preserve">for the local timescale </w:t>
      </w:r>
      <w:r w:rsidR="00D36C42">
        <w:t xml:space="preserve">such as </w:t>
      </w:r>
    </w:p>
    <w:p w14:paraId="55B1E3F1" w14:textId="56C09B12" w:rsidR="00AA2544" w:rsidRDefault="00AA2544" w:rsidP="0084351B">
      <w:pPr>
        <w:pStyle w:val="ad"/>
        <w:numPr>
          <w:ilvl w:val="0"/>
          <w:numId w:val="22"/>
        </w:numPr>
      </w:pPr>
      <w:r>
        <w:t xml:space="preserve">Rank </w:t>
      </w:r>
      <w:r w:rsidR="00097F71">
        <w:t xml:space="preserve">the quality of local timescales and </w:t>
      </w:r>
      <w:r w:rsidR="000B4F21">
        <w:t xml:space="preserve">determine the </w:t>
      </w:r>
      <w:r>
        <w:t xml:space="preserve">criteria </w:t>
      </w:r>
      <w:r w:rsidR="000B4F21">
        <w:t xml:space="preserve">of characteristics </w:t>
      </w:r>
      <w:r>
        <w:t xml:space="preserve">such as stability </w:t>
      </w:r>
      <w:r w:rsidR="000B4F21">
        <w:t>or</w:t>
      </w:r>
      <w:r>
        <w:t xml:space="preserve"> time </w:t>
      </w:r>
      <w:r w:rsidR="000B4F21">
        <w:t>error</w:t>
      </w:r>
      <w:r>
        <w:t xml:space="preserve"> from UTC.</w:t>
      </w:r>
    </w:p>
    <w:p w14:paraId="3609F767" w14:textId="4D2B71EF" w:rsidR="00107BA9" w:rsidRDefault="00107BA9" w:rsidP="00107BA9">
      <w:pPr>
        <w:ind w:left="0" w:firstLine="0"/>
      </w:pPr>
      <w:r>
        <w:t xml:space="preserve">Study the methods </w:t>
      </w:r>
    </w:p>
    <w:p w14:paraId="24826A6C" w14:textId="44AAFDBB" w:rsidR="00AA2544" w:rsidRDefault="00107BA9" w:rsidP="0084351B">
      <w:pPr>
        <w:pStyle w:val="ad"/>
        <w:numPr>
          <w:ilvl w:val="0"/>
          <w:numId w:val="22"/>
        </w:numPr>
      </w:pPr>
      <w:r>
        <w:t xml:space="preserve">For </w:t>
      </w:r>
      <w:r w:rsidR="00AA2544">
        <w:t>determining the local time system according to accuracy requirements and use cases</w:t>
      </w:r>
    </w:p>
    <w:p w14:paraId="3A396ADB" w14:textId="7BAAC6DE" w:rsidR="00AA2544" w:rsidRDefault="00107BA9" w:rsidP="0084351B">
      <w:pPr>
        <w:pStyle w:val="ad"/>
        <w:numPr>
          <w:ilvl w:val="0"/>
          <w:numId w:val="22"/>
        </w:numPr>
      </w:pPr>
      <w:r>
        <w:t xml:space="preserve">For </w:t>
      </w:r>
      <w:r w:rsidR="00AA2544">
        <w:t>distributing local time information and UTC over wireless networks</w:t>
      </w:r>
    </w:p>
    <w:p w14:paraId="47C5212F" w14:textId="75944739" w:rsidR="00AA2544" w:rsidRDefault="00107BA9" w:rsidP="0084351B">
      <w:pPr>
        <w:pStyle w:val="ad"/>
        <w:numPr>
          <w:ilvl w:val="0"/>
          <w:numId w:val="22"/>
        </w:numPr>
      </w:pPr>
      <w:r>
        <w:t xml:space="preserve">Of </w:t>
      </w:r>
      <w:r w:rsidR="002C6056">
        <w:t>s</w:t>
      </w:r>
      <w:r w:rsidR="00AA2544">
        <w:t>ubscription management for time information</w:t>
      </w:r>
    </w:p>
    <w:p w14:paraId="7096E8CE" w14:textId="77777777" w:rsidR="00AA2544" w:rsidRDefault="00AA2544" w:rsidP="00AA2544">
      <w:pPr>
        <w:ind w:left="0" w:firstLine="0"/>
      </w:pPr>
    </w:p>
    <w:p w14:paraId="0EDF6735" w14:textId="499076FD" w:rsidR="008671B6" w:rsidRDefault="008671B6" w:rsidP="00343D95">
      <w:pPr>
        <w:ind w:left="0" w:firstLine="0"/>
      </w:pPr>
    </w:p>
    <w:p w14:paraId="5F67A972" w14:textId="77777777" w:rsidR="008A76FD" w:rsidRDefault="00174617" w:rsidP="00881EEE">
      <w:pPr>
        <w:pStyle w:val="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5"/>
        <w:gridCol w:w="1440"/>
        <w:gridCol w:w="2610"/>
        <w:gridCol w:w="1530"/>
        <w:gridCol w:w="1710"/>
        <w:gridCol w:w="1408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43D9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7B5441">
        <w:trPr>
          <w:cantSplit/>
          <w:trHeight w:val="647"/>
          <w:jc w:val="center"/>
        </w:trPr>
        <w:tc>
          <w:tcPr>
            <w:tcW w:w="71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43D9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40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43D95">
            <w:pPr>
              <w:pStyle w:val="TAH"/>
            </w:pPr>
            <w:r>
              <w:t>TS/TR number</w:t>
            </w:r>
          </w:p>
        </w:tc>
        <w:tc>
          <w:tcPr>
            <w:tcW w:w="2610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43D95">
            <w:pPr>
              <w:pStyle w:val="TAH"/>
            </w:pPr>
            <w:r>
              <w:t>Title</w:t>
            </w:r>
          </w:p>
        </w:tc>
        <w:tc>
          <w:tcPr>
            <w:tcW w:w="1530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5B1F72CA" w:rsidR="00FF3F0C" w:rsidRPr="00E10367" w:rsidRDefault="00FF3F0C" w:rsidP="00343D95">
            <w:pPr>
              <w:pStyle w:val="TAH"/>
            </w:pPr>
            <w:r w:rsidRPr="00E10367">
              <w:t xml:space="preserve">For info </w:t>
            </w:r>
          </w:p>
        </w:tc>
        <w:tc>
          <w:tcPr>
            <w:tcW w:w="1710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64AC5DE8" w:rsidR="00FF3F0C" w:rsidRPr="00E10367" w:rsidRDefault="00FF3F0C" w:rsidP="00343D95">
            <w:pPr>
              <w:pStyle w:val="TAH"/>
            </w:pPr>
            <w:r w:rsidRPr="00E10367">
              <w:t xml:space="preserve">For approval </w:t>
            </w:r>
          </w:p>
        </w:tc>
        <w:tc>
          <w:tcPr>
            <w:tcW w:w="1408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43D9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E507E">
        <w:trPr>
          <w:cantSplit/>
          <w:jc w:val="center"/>
        </w:trPr>
        <w:tc>
          <w:tcPr>
            <w:tcW w:w="715" w:type="dxa"/>
          </w:tcPr>
          <w:p w14:paraId="76E52879" w14:textId="045771B8" w:rsidR="00FF3F0C" w:rsidRPr="006C2E80" w:rsidRDefault="00641F05" w:rsidP="00343D95">
            <w:pPr>
              <w:pStyle w:val="Guidance"/>
            </w:pPr>
            <w:r>
              <w:t>TR</w:t>
            </w:r>
          </w:p>
        </w:tc>
        <w:tc>
          <w:tcPr>
            <w:tcW w:w="1440" w:type="dxa"/>
          </w:tcPr>
          <w:p w14:paraId="73DD2455" w14:textId="34AC87B4" w:rsidR="00BB5EBF" w:rsidRPr="006C2E80" w:rsidRDefault="00641F05" w:rsidP="00343D95">
            <w:pPr>
              <w:pStyle w:val="Guidance"/>
            </w:pPr>
            <w:r>
              <w:t>22.xxx</w:t>
            </w:r>
          </w:p>
        </w:tc>
        <w:tc>
          <w:tcPr>
            <w:tcW w:w="2610" w:type="dxa"/>
          </w:tcPr>
          <w:p w14:paraId="05C7C805" w14:textId="4EEB3649" w:rsidR="00FF3F0C" w:rsidRPr="006C2E80" w:rsidRDefault="003B542C" w:rsidP="004F4A55">
            <w:pPr>
              <w:pStyle w:val="Guidance"/>
              <w:ind w:left="-70" w:right="-160" w:firstLine="0"/>
            </w:pPr>
            <w:del w:id="14" w:author="Tetsuya Ido" w:date="2022-05-05T18:20:00Z">
              <w:r w:rsidDel="003E42EA">
                <w:rPr>
                  <w:rFonts w:hint="eastAsia"/>
                </w:rPr>
                <w:delText>Non-universal time</w:delText>
              </w:r>
            </w:del>
            <w:ins w:id="15" w:author="Tetsuya Ido" w:date="2022-05-05T18:20:00Z">
              <w:r w:rsidR="003E42EA">
                <w:t>Local timescale</w:t>
              </w:r>
            </w:ins>
          </w:p>
        </w:tc>
        <w:tc>
          <w:tcPr>
            <w:tcW w:w="1530" w:type="dxa"/>
          </w:tcPr>
          <w:p w14:paraId="2D7CEA56" w14:textId="0980623F" w:rsidR="00FF3F0C" w:rsidRPr="006C2E80" w:rsidRDefault="00E953A8" w:rsidP="00343D95">
            <w:pPr>
              <w:pStyle w:val="Guidance"/>
            </w:pPr>
            <w:r>
              <w:t>Dec ‘2</w:t>
            </w:r>
            <w:r w:rsidR="0086714A">
              <w:t>2</w:t>
            </w:r>
          </w:p>
        </w:tc>
        <w:tc>
          <w:tcPr>
            <w:tcW w:w="1710" w:type="dxa"/>
          </w:tcPr>
          <w:p w14:paraId="47484899" w14:textId="18BB9AEA" w:rsidR="00FF3F0C" w:rsidRPr="006C2E80" w:rsidRDefault="00E953A8" w:rsidP="00343D95">
            <w:pPr>
              <w:pStyle w:val="Guidance"/>
            </w:pPr>
            <w:r>
              <w:t>Mar ‘2</w:t>
            </w:r>
            <w:r w:rsidR="0086714A">
              <w:t>3</w:t>
            </w:r>
          </w:p>
        </w:tc>
        <w:tc>
          <w:tcPr>
            <w:tcW w:w="1408" w:type="dxa"/>
          </w:tcPr>
          <w:p w14:paraId="3B160081" w14:textId="74167A9A" w:rsidR="00FF3F0C" w:rsidRPr="006C2E80" w:rsidRDefault="00EA029A" w:rsidP="00343D95">
            <w:pPr>
              <w:pStyle w:val="Guidance"/>
            </w:pPr>
            <w:r w:rsidRPr="00EB460B">
              <w:rPr>
                <w:color w:val="auto"/>
              </w:rPr>
              <w:t>NICT</w:t>
            </w:r>
          </w:p>
        </w:tc>
      </w:tr>
    </w:tbl>
    <w:p w14:paraId="3D972A4A" w14:textId="77777777" w:rsidR="006C2E80" w:rsidRDefault="006C2E80" w:rsidP="00343D95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2240"/>
        <w:gridCol w:w="2970"/>
        <w:gridCol w:w="2652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43D9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B5441">
        <w:trPr>
          <w:cantSplit/>
          <w:trHeight w:val="58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43D9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43D9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43D9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43D9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E507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CD62BC6" w:rsidR="009428A9" w:rsidRPr="006C2E80" w:rsidRDefault="009428A9" w:rsidP="00343D95">
            <w:pPr>
              <w:pStyle w:val="Guidance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D0751B4" w:rsidR="009428A9" w:rsidRPr="006C2E80" w:rsidRDefault="009428A9" w:rsidP="00343D95">
            <w:pPr>
              <w:pStyle w:val="Guidance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78D2668" w:rsidR="009428A9" w:rsidRPr="006C2E80" w:rsidRDefault="009428A9" w:rsidP="00343D95">
            <w:pPr>
              <w:pStyle w:val="Guidance"/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01743B3" w:rsidR="009428A9" w:rsidRPr="006C2E80" w:rsidRDefault="009428A9" w:rsidP="00343D95">
            <w:pPr>
              <w:pStyle w:val="Guidance"/>
            </w:pPr>
          </w:p>
        </w:tc>
      </w:tr>
      <w:tr w:rsidR="006C2E80" w:rsidRPr="006C2E80" w14:paraId="7A3F27C3" w14:textId="77777777" w:rsidTr="006E507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343D95">
            <w:pPr>
              <w:pStyle w:val="TAL"/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343D95">
            <w:pPr>
              <w:pStyle w:val="TAL"/>
            </w:pPr>
          </w:p>
        </w:tc>
      </w:tr>
    </w:tbl>
    <w:p w14:paraId="701E09C7" w14:textId="77777777" w:rsidR="00C4305E" w:rsidRDefault="00C4305E" w:rsidP="00343D95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52B6ED2" w:rsidR="006C2E80" w:rsidRPr="00EB460B" w:rsidRDefault="003B542C" w:rsidP="00343D95">
      <w:pPr>
        <w:rPr>
          <w:color w:val="auto"/>
          <w:lang w:val="en-US"/>
        </w:rPr>
      </w:pPr>
      <w:r>
        <w:rPr>
          <w:rFonts w:hint="eastAsia"/>
        </w:rPr>
        <w:t xml:space="preserve">Tetsuya </w:t>
      </w:r>
      <w:proofErr w:type="spellStart"/>
      <w:r>
        <w:rPr>
          <w:rFonts w:hint="eastAsia"/>
        </w:rPr>
        <w:t>I</w:t>
      </w:r>
      <w:r w:rsidRPr="00EB460B">
        <w:rPr>
          <w:rFonts w:hint="eastAsia"/>
          <w:color w:val="auto"/>
        </w:rPr>
        <w:t>do</w:t>
      </w:r>
      <w:proofErr w:type="spellEnd"/>
      <w:r w:rsidR="00641F05" w:rsidRPr="00EB460B">
        <w:rPr>
          <w:color w:val="auto"/>
        </w:rPr>
        <w:t xml:space="preserve">; </w:t>
      </w:r>
      <w:r w:rsidR="00EA029A" w:rsidRPr="00EB460B">
        <w:rPr>
          <w:color w:val="auto"/>
        </w:rPr>
        <w:t>NICT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73E8A642" w:rsidR="00557B2E" w:rsidRPr="00557B2E" w:rsidRDefault="00641F05" w:rsidP="00343D95">
      <w:pPr>
        <w:pStyle w:val="Guidance"/>
      </w:pPr>
      <w:r>
        <w:t>SA1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72CCE1F" w:rsidR="006C2E80" w:rsidRPr="00557B2E" w:rsidRDefault="00641F05" w:rsidP="00343D95">
      <w:r>
        <w:t>None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CEC24EC" w:rsidR="0033027D" w:rsidRPr="006C2E80" w:rsidRDefault="0033027D" w:rsidP="00343D9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43D95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FB1333B" w:rsidR="00641F05" w:rsidRDefault="00AA2544" w:rsidP="00AA2544">
            <w:pPr>
              <w:pStyle w:val="TAL"/>
            </w:pPr>
            <w:r>
              <w:rPr>
                <w:rFonts w:hint="eastAsia"/>
              </w:rPr>
              <w:t>NICT</w:t>
            </w:r>
          </w:p>
        </w:tc>
      </w:tr>
    </w:tbl>
    <w:p w14:paraId="2CBA0369" w14:textId="77777777" w:rsidR="00F41A27" w:rsidRPr="00641ED8" w:rsidRDefault="00F41A27" w:rsidP="00343D9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DD89EA" w14:textId="77777777" w:rsidR="00312ED3" w:rsidRDefault="00312ED3" w:rsidP="00343D95">
      <w:r>
        <w:separator/>
      </w:r>
    </w:p>
  </w:endnote>
  <w:endnote w:type="continuationSeparator" w:id="0">
    <w:p w14:paraId="248EFC2F" w14:textId="77777777" w:rsidR="00312ED3" w:rsidRDefault="00312ED3" w:rsidP="00343D95">
      <w:r>
        <w:continuationSeparator/>
      </w:r>
    </w:p>
  </w:endnote>
  <w:endnote w:type="continuationNotice" w:id="1">
    <w:p w14:paraId="2D2177BA" w14:textId="77777777" w:rsidR="00312ED3" w:rsidRDefault="00312E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3B1F05" w14:textId="77777777" w:rsidR="00312ED3" w:rsidRDefault="00312ED3" w:rsidP="00343D95">
      <w:r>
        <w:separator/>
      </w:r>
    </w:p>
  </w:footnote>
  <w:footnote w:type="continuationSeparator" w:id="0">
    <w:p w14:paraId="3B5B586E" w14:textId="77777777" w:rsidR="00312ED3" w:rsidRDefault="00312ED3" w:rsidP="00343D95">
      <w:r>
        <w:continuationSeparator/>
      </w:r>
    </w:p>
  </w:footnote>
  <w:footnote w:type="continuationNotice" w:id="1">
    <w:p w14:paraId="7F898104" w14:textId="77777777" w:rsidR="00312ED3" w:rsidRDefault="00312E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2F6BEC"/>
    <w:multiLevelType w:val="hybridMultilevel"/>
    <w:tmpl w:val="12D4AA3C"/>
    <w:lvl w:ilvl="0" w:tplc="566022D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9F2CCB4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hAnsi="Calibri" w:hint="default"/>
      </w:rPr>
    </w:lvl>
    <w:lvl w:ilvl="2" w:tplc="5CFE0964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7F0ED65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710AC7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2278E0F6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</w:rPr>
    </w:lvl>
    <w:lvl w:ilvl="6" w:tplc="D2CC8B74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Calibri" w:hAnsi="Calibri" w:hint="default"/>
      </w:rPr>
    </w:lvl>
    <w:lvl w:ilvl="7" w:tplc="6716544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Calibri" w:hAnsi="Calibri" w:hint="default"/>
      </w:rPr>
    </w:lvl>
    <w:lvl w:ilvl="8" w:tplc="90544D6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Calibri" w:hAnsi="Calibri" w:hint="default"/>
      </w:rPr>
    </w:lvl>
  </w:abstractNum>
  <w:abstractNum w:abstractNumId="5" w15:restartNumberingAfterBreak="0">
    <w:nsid w:val="0F722ED5"/>
    <w:multiLevelType w:val="hybridMultilevel"/>
    <w:tmpl w:val="A40C092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D026B0"/>
    <w:multiLevelType w:val="hybridMultilevel"/>
    <w:tmpl w:val="CC5430AC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4A2C7E"/>
    <w:multiLevelType w:val="hybridMultilevel"/>
    <w:tmpl w:val="1186C4D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D576369"/>
    <w:multiLevelType w:val="hybridMultilevel"/>
    <w:tmpl w:val="067042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5D42C4C"/>
    <w:multiLevelType w:val="hybridMultilevel"/>
    <w:tmpl w:val="2B105A98"/>
    <w:lvl w:ilvl="0" w:tplc="54ACACE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9AC1494"/>
    <w:multiLevelType w:val="hybridMultilevel"/>
    <w:tmpl w:val="30F225FA"/>
    <w:lvl w:ilvl="0" w:tplc="45BC96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84C490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5C411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445B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9C8CA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15A2A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9C492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50A6D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4305F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B19191E"/>
    <w:multiLevelType w:val="hybridMultilevel"/>
    <w:tmpl w:val="B448BD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C647D32"/>
    <w:multiLevelType w:val="hybridMultilevel"/>
    <w:tmpl w:val="6B400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D270E6"/>
    <w:multiLevelType w:val="hybridMultilevel"/>
    <w:tmpl w:val="CEB2FF44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CCD0CC5"/>
    <w:multiLevelType w:val="hybridMultilevel"/>
    <w:tmpl w:val="38B02FC2"/>
    <w:lvl w:ilvl="0" w:tplc="54ACACE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9"/>
  </w:num>
  <w:num w:numId="5">
    <w:abstractNumId w:val="20"/>
  </w:num>
  <w:num w:numId="6">
    <w:abstractNumId w:val="17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4"/>
  </w:num>
  <w:num w:numId="13">
    <w:abstractNumId w:val="7"/>
  </w:num>
  <w:num w:numId="14">
    <w:abstractNumId w:val="16"/>
  </w:num>
  <w:num w:numId="15">
    <w:abstractNumId w:val="10"/>
  </w:num>
  <w:num w:numId="16">
    <w:abstractNumId w:val="18"/>
  </w:num>
  <w:num w:numId="17">
    <w:abstractNumId w:val="6"/>
  </w:num>
  <w:num w:numId="18">
    <w:abstractNumId w:val="5"/>
  </w:num>
  <w:num w:numId="19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14"/>
  </w:num>
  <w:num w:numId="21">
    <w:abstractNumId w:val="11"/>
  </w:num>
  <w:num w:numId="2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中村 一夫">
    <w15:presenceInfo w15:providerId="AD" w15:userId="S::2120048@az.nict.go.jp::24e62f94-c857-49fb-a4e0-f3c24f7b944c"/>
  </w15:person>
  <w15:person w15:author="Tetsuya Ido">
    <w15:presenceInfo w15:providerId="None" w15:userId="Tetsuya Id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0FB"/>
    <w:rsid w:val="00006EF7"/>
    <w:rsid w:val="00011074"/>
    <w:rsid w:val="0001220A"/>
    <w:rsid w:val="000129F9"/>
    <w:rsid w:val="000132D1"/>
    <w:rsid w:val="00016E0A"/>
    <w:rsid w:val="000205C5"/>
    <w:rsid w:val="00025316"/>
    <w:rsid w:val="00037C06"/>
    <w:rsid w:val="00044DAE"/>
    <w:rsid w:val="0004667B"/>
    <w:rsid w:val="00047998"/>
    <w:rsid w:val="00050812"/>
    <w:rsid w:val="00051AD2"/>
    <w:rsid w:val="00052BF8"/>
    <w:rsid w:val="00054BA1"/>
    <w:rsid w:val="00057116"/>
    <w:rsid w:val="00057967"/>
    <w:rsid w:val="00064CB2"/>
    <w:rsid w:val="00066954"/>
    <w:rsid w:val="00067741"/>
    <w:rsid w:val="00070BF0"/>
    <w:rsid w:val="00070DF1"/>
    <w:rsid w:val="00072A56"/>
    <w:rsid w:val="00077424"/>
    <w:rsid w:val="00082CCB"/>
    <w:rsid w:val="00084693"/>
    <w:rsid w:val="000862CA"/>
    <w:rsid w:val="00097F71"/>
    <w:rsid w:val="000A3125"/>
    <w:rsid w:val="000A4B3C"/>
    <w:rsid w:val="000A4DEE"/>
    <w:rsid w:val="000A58B7"/>
    <w:rsid w:val="000B0519"/>
    <w:rsid w:val="000B1ABD"/>
    <w:rsid w:val="000B4F21"/>
    <w:rsid w:val="000B61FD"/>
    <w:rsid w:val="000C0BF7"/>
    <w:rsid w:val="000C24EE"/>
    <w:rsid w:val="000C29D4"/>
    <w:rsid w:val="000C2F03"/>
    <w:rsid w:val="000C54C1"/>
    <w:rsid w:val="000C5FE3"/>
    <w:rsid w:val="000D080C"/>
    <w:rsid w:val="000D122A"/>
    <w:rsid w:val="000D6650"/>
    <w:rsid w:val="000E55AD"/>
    <w:rsid w:val="000E630D"/>
    <w:rsid w:val="000E6661"/>
    <w:rsid w:val="000E7009"/>
    <w:rsid w:val="001001BD"/>
    <w:rsid w:val="00102222"/>
    <w:rsid w:val="00107BA9"/>
    <w:rsid w:val="00120541"/>
    <w:rsid w:val="001211F3"/>
    <w:rsid w:val="0012148E"/>
    <w:rsid w:val="00127B5D"/>
    <w:rsid w:val="00133B51"/>
    <w:rsid w:val="001408A0"/>
    <w:rsid w:val="00143198"/>
    <w:rsid w:val="001434ED"/>
    <w:rsid w:val="0014447F"/>
    <w:rsid w:val="00147A28"/>
    <w:rsid w:val="00151303"/>
    <w:rsid w:val="00157512"/>
    <w:rsid w:val="00161780"/>
    <w:rsid w:val="00171925"/>
    <w:rsid w:val="00173998"/>
    <w:rsid w:val="00174617"/>
    <w:rsid w:val="001759A7"/>
    <w:rsid w:val="001808F1"/>
    <w:rsid w:val="00183909"/>
    <w:rsid w:val="00193E99"/>
    <w:rsid w:val="00194149"/>
    <w:rsid w:val="001A3997"/>
    <w:rsid w:val="001A4192"/>
    <w:rsid w:val="001A6A29"/>
    <w:rsid w:val="001A7910"/>
    <w:rsid w:val="001B2B4F"/>
    <w:rsid w:val="001B2EFF"/>
    <w:rsid w:val="001B4800"/>
    <w:rsid w:val="001C5C86"/>
    <w:rsid w:val="001C5CAF"/>
    <w:rsid w:val="001C718D"/>
    <w:rsid w:val="001D107B"/>
    <w:rsid w:val="001E14C4"/>
    <w:rsid w:val="001F7D5F"/>
    <w:rsid w:val="001F7EB4"/>
    <w:rsid w:val="002000C2"/>
    <w:rsid w:val="0020523B"/>
    <w:rsid w:val="00205F25"/>
    <w:rsid w:val="002077E8"/>
    <w:rsid w:val="002124B7"/>
    <w:rsid w:val="00221B1E"/>
    <w:rsid w:val="00226AFD"/>
    <w:rsid w:val="002276A8"/>
    <w:rsid w:val="00231ECB"/>
    <w:rsid w:val="00240DCD"/>
    <w:rsid w:val="00241E88"/>
    <w:rsid w:val="00242476"/>
    <w:rsid w:val="00243DB3"/>
    <w:rsid w:val="00244169"/>
    <w:rsid w:val="002449C0"/>
    <w:rsid w:val="00247646"/>
    <w:rsid w:val="0024786B"/>
    <w:rsid w:val="00251D80"/>
    <w:rsid w:val="00254FB5"/>
    <w:rsid w:val="00255178"/>
    <w:rsid w:val="002640E5"/>
    <w:rsid w:val="0026422A"/>
    <w:rsid w:val="0026436F"/>
    <w:rsid w:val="0026606E"/>
    <w:rsid w:val="00267FEA"/>
    <w:rsid w:val="00276403"/>
    <w:rsid w:val="00281C55"/>
    <w:rsid w:val="00283472"/>
    <w:rsid w:val="00287EFD"/>
    <w:rsid w:val="00293C79"/>
    <w:rsid w:val="002944FD"/>
    <w:rsid w:val="002948F2"/>
    <w:rsid w:val="0029568C"/>
    <w:rsid w:val="002A4C28"/>
    <w:rsid w:val="002B05E6"/>
    <w:rsid w:val="002B2E1E"/>
    <w:rsid w:val="002C1C50"/>
    <w:rsid w:val="002C3184"/>
    <w:rsid w:val="002C4FF9"/>
    <w:rsid w:val="002C6056"/>
    <w:rsid w:val="002D1159"/>
    <w:rsid w:val="002D6749"/>
    <w:rsid w:val="002D69C3"/>
    <w:rsid w:val="002E59B4"/>
    <w:rsid w:val="002E6A7D"/>
    <w:rsid w:val="002E7A9E"/>
    <w:rsid w:val="002F3672"/>
    <w:rsid w:val="002F3C41"/>
    <w:rsid w:val="002F6C5C"/>
    <w:rsid w:val="0030045C"/>
    <w:rsid w:val="00305080"/>
    <w:rsid w:val="00305F71"/>
    <w:rsid w:val="0030648E"/>
    <w:rsid w:val="00310724"/>
    <w:rsid w:val="00312ED3"/>
    <w:rsid w:val="0031797C"/>
    <w:rsid w:val="003205AD"/>
    <w:rsid w:val="00321FF1"/>
    <w:rsid w:val="00322E9E"/>
    <w:rsid w:val="0033027D"/>
    <w:rsid w:val="00333EF2"/>
    <w:rsid w:val="00334462"/>
    <w:rsid w:val="00335107"/>
    <w:rsid w:val="00335FB2"/>
    <w:rsid w:val="00343D95"/>
    <w:rsid w:val="00344158"/>
    <w:rsid w:val="00347B74"/>
    <w:rsid w:val="00351272"/>
    <w:rsid w:val="003552E8"/>
    <w:rsid w:val="00355CB6"/>
    <w:rsid w:val="00360A23"/>
    <w:rsid w:val="00361A6E"/>
    <w:rsid w:val="00362C35"/>
    <w:rsid w:val="00366257"/>
    <w:rsid w:val="003715AB"/>
    <w:rsid w:val="00375C49"/>
    <w:rsid w:val="00375E67"/>
    <w:rsid w:val="00382153"/>
    <w:rsid w:val="00385141"/>
    <w:rsid w:val="0038516D"/>
    <w:rsid w:val="003869D7"/>
    <w:rsid w:val="00387AC2"/>
    <w:rsid w:val="003A08AA"/>
    <w:rsid w:val="003A1EB0"/>
    <w:rsid w:val="003A279B"/>
    <w:rsid w:val="003B542C"/>
    <w:rsid w:val="003C0F14"/>
    <w:rsid w:val="003C19D0"/>
    <w:rsid w:val="003C2DA6"/>
    <w:rsid w:val="003C6DA6"/>
    <w:rsid w:val="003D2781"/>
    <w:rsid w:val="003D57BB"/>
    <w:rsid w:val="003D62A9"/>
    <w:rsid w:val="003D7A75"/>
    <w:rsid w:val="003D7E29"/>
    <w:rsid w:val="003E21B5"/>
    <w:rsid w:val="003E34ED"/>
    <w:rsid w:val="003E3BB9"/>
    <w:rsid w:val="003E42EA"/>
    <w:rsid w:val="003E7840"/>
    <w:rsid w:val="003F04C7"/>
    <w:rsid w:val="003F268E"/>
    <w:rsid w:val="003F30CF"/>
    <w:rsid w:val="003F589E"/>
    <w:rsid w:val="003F7142"/>
    <w:rsid w:val="003F7B3D"/>
    <w:rsid w:val="00400480"/>
    <w:rsid w:val="00410FBA"/>
    <w:rsid w:val="00411698"/>
    <w:rsid w:val="00414164"/>
    <w:rsid w:val="0041789B"/>
    <w:rsid w:val="004232C7"/>
    <w:rsid w:val="004240C1"/>
    <w:rsid w:val="004260A5"/>
    <w:rsid w:val="00431112"/>
    <w:rsid w:val="00432283"/>
    <w:rsid w:val="00436B61"/>
    <w:rsid w:val="0043745F"/>
    <w:rsid w:val="00437F58"/>
    <w:rsid w:val="0044029F"/>
    <w:rsid w:val="00440778"/>
    <w:rsid w:val="00440BC9"/>
    <w:rsid w:val="00445E38"/>
    <w:rsid w:val="00454609"/>
    <w:rsid w:val="00455DE4"/>
    <w:rsid w:val="00465D26"/>
    <w:rsid w:val="004664F8"/>
    <w:rsid w:val="00476C5C"/>
    <w:rsid w:val="0048267C"/>
    <w:rsid w:val="00483A1B"/>
    <w:rsid w:val="00484864"/>
    <w:rsid w:val="004876B9"/>
    <w:rsid w:val="0049079A"/>
    <w:rsid w:val="00493A79"/>
    <w:rsid w:val="00495840"/>
    <w:rsid w:val="00496965"/>
    <w:rsid w:val="004A40BE"/>
    <w:rsid w:val="004A6A60"/>
    <w:rsid w:val="004A7D53"/>
    <w:rsid w:val="004B109A"/>
    <w:rsid w:val="004B45F1"/>
    <w:rsid w:val="004C5601"/>
    <w:rsid w:val="004C634D"/>
    <w:rsid w:val="004D1D5C"/>
    <w:rsid w:val="004D24B9"/>
    <w:rsid w:val="004D5321"/>
    <w:rsid w:val="004E2CE2"/>
    <w:rsid w:val="004E313F"/>
    <w:rsid w:val="004E5172"/>
    <w:rsid w:val="004E6F8A"/>
    <w:rsid w:val="004E7C3F"/>
    <w:rsid w:val="004F09F1"/>
    <w:rsid w:val="004F332D"/>
    <w:rsid w:val="004F4A55"/>
    <w:rsid w:val="00500CB7"/>
    <w:rsid w:val="00502CD2"/>
    <w:rsid w:val="00504E33"/>
    <w:rsid w:val="00511F22"/>
    <w:rsid w:val="00512152"/>
    <w:rsid w:val="0052528F"/>
    <w:rsid w:val="00527C90"/>
    <w:rsid w:val="00536B9E"/>
    <w:rsid w:val="00541CF6"/>
    <w:rsid w:val="0054287C"/>
    <w:rsid w:val="0055216E"/>
    <w:rsid w:val="00552C2C"/>
    <w:rsid w:val="005555B7"/>
    <w:rsid w:val="005562A8"/>
    <w:rsid w:val="005573BB"/>
    <w:rsid w:val="00557B2E"/>
    <w:rsid w:val="00561267"/>
    <w:rsid w:val="00565052"/>
    <w:rsid w:val="00571E3F"/>
    <w:rsid w:val="00574059"/>
    <w:rsid w:val="00586951"/>
    <w:rsid w:val="00586B23"/>
    <w:rsid w:val="00590087"/>
    <w:rsid w:val="005A015B"/>
    <w:rsid w:val="005A032D"/>
    <w:rsid w:val="005A3D4D"/>
    <w:rsid w:val="005A70E6"/>
    <w:rsid w:val="005A7577"/>
    <w:rsid w:val="005B0357"/>
    <w:rsid w:val="005C29F7"/>
    <w:rsid w:val="005C4F58"/>
    <w:rsid w:val="005C5A62"/>
    <w:rsid w:val="005C5E8D"/>
    <w:rsid w:val="005C78F2"/>
    <w:rsid w:val="005D057C"/>
    <w:rsid w:val="005D1B02"/>
    <w:rsid w:val="005D3FEC"/>
    <w:rsid w:val="005D44BE"/>
    <w:rsid w:val="005E088B"/>
    <w:rsid w:val="005F3758"/>
    <w:rsid w:val="005F6497"/>
    <w:rsid w:val="005F64F2"/>
    <w:rsid w:val="00604AEE"/>
    <w:rsid w:val="006118C5"/>
    <w:rsid w:val="00611EC4"/>
    <w:rsid w:val="00612542"/>
    <w:rsid w:val="00613202"/>
    <w:rsid w:val="00613A65"/>
    <w:rsid w:val="006146D2"/>
    <w:rsid w:val="00620B3F"/>
    <w:rsid w:val="00620D1B"/>
    <w:rsid w:val="006239E7"/>
    <w:rsid w:val="006254C4"/>
    <w:rsid w:val="006256C6"/>
    <w:rsid w:val="0062782D"/>
    <w:rsid w:val="006301A1"/>
    <w:rsid w:val="006323BE"/>
    <w:rsid w:val="006418C6"/>
    <w:rsid w:val="00641ED8"/>
    <w:rsid w:val="00641F05"/>
    <w:rsid w:val="006508C2"/>
    <w:rsid w:val="0065327C"/>
    <w:rsid w:val="00654893"/>
    <w:rsid w:val="0065595A"/>
    <w:rsid w:val="00662741"/>
    <w:rsid w:val="006633A4"/>
    <w:rsid w:val="00667631"/>
    <w:rsid w:val="00667DD2"/>
    <w:rsid w:val="00671BBB"/>
    <w:rsid w:val="006804D1"/>
    <w:rsid w:val="00682237"/>
    <w:rsid w:val="00692AD5"/>
    <w:rsid w:val="006A0300"/>
    <w:rsid w:val="006A0EF8"/>
    <w:rsid w:val="006A189E"/>
    <w:rsid w:val="006A45BA"/>
    <w:rsid w:val="006A5D76"/>
    <w:rsid w:val="006A6EE1"/>
    <w:rsid w:val="006A74DF"/>
    <w:rsid w:val="006B2A36"/>
    <w:rsid w:val="006B4280"/>
    <w:rsid w:val="006B4601"/>
    <w:rsid w:val="006B4B1C"/>
    <w:rsid w:val="006C1A1E"/>
    <w:rsid w:val="006C2E80"/>
    <w:rsid w:val="006C4991"/>
    <w:rsid w:val="006D56D0"/>
    <w:rsid w:val="006E0F19"/>
    <w:rsid w:val="006E1FDA"/>
    <w:rsid w:val="006E507E"/>
    <w:rsid w:val="006E535D"/>
    <w:rsid w:val="006E5E87"/>
    <w:rsid w:val="006F00D0"/>
    <w:rsid w:val="006F1A44"/>
    <w:rsid w:val="006F366C"/>
    <w:rsid w:val="00700301"/>
    <w:rsid w:val="00703E20"/>
    <w:rsid w:val="00704A08"/>
    <w:rsid w:val="00706022"/>
    <w:rsid w:val="00706A1A"/>
    <w:rsid w:val="00707673"/>
    <w:rsid w:val="00710A3B"/>
    <w:rsid w:val="007162BE"/>
    <w:rsid w:val="00721122"/>
    <w:rsid w:val="00722267"/>
    <w:rsid w:val="007268A4"/>
    <w:rsid w:val="00743628"/>
    <w:rsid w:val="00744B2E"/>
    <w:rsid w:val="00746F46"/>
    <w:rsid w:val="007476E2"/>
    <w:rsid w:val="0075060E"/>
    <w:rsid w:val="0075252A"/>
    <w:rsid w:val="0075335E"/>
    <w:rsid w:val="007620A4"/>
    <w:rsid w:val="00763234"/>
    <w:rsid w:val="00764B84"/>
    <w:rsid w:val="00765028"/>
    <w:rsid w:val="00765D7D"/>
    <w:rsid w:val="00767432"/>
    <w:rsid w:val="00770D6B"/>
    <w:rsid w:val="00775742"/>
    <w:rsid w:val="0078034D"/>
    <w:rsid w:val="00782F43"/>
    <w:rsid w:val="0078404E"/>
    <w:rsid w:val="0078641C"/>
    <w:rsid w:val="00790BCC"/>
    <w:rsid w:val="00795CEE"/>
    <w:rsid w:val="00796F94"/>
    <w:rsid w:val="007974F5"/>
    <w:rsid w:val="007A19EC"/>
    <w:rsid w:val="007A419F"/>
    <w:rsid w:val="007A5AA5"/>
    <w:rsid w:val="007A6136"/>
    <w:rsid w:val="007B0F49"/>
    <w:rsid w:val="007B5441"/>
    <w:rsid w:val="007B6DCD"/>
    <w:rsid w:val="007C1F27"/>
    <w:rsid w:val="007C7E14"/>
    <w:rsid w:val="007D03D2"/>
    <w:rsid w:val="007D1AB2"/>
    <w:rsid w:val="007D36CF"/>
    <w:rsid w:val="007E57BE"/>
    <w:rsid w:val="007F522E"/>
    <w:rsid w:val="007F7421"/>
    <w:rsid w:val="00801F7F"/>
    <w:rsid w:val="0080428C"/>
    <w:rsid w:val="00807342"/>
    <w:rsid w:val="00813C1F"/>
    <w:rsid w:val="008146A2"/>
    <w:rsid w:val="00814B6C"/>
    <w:rsid w:val="008228D0"/>
    <w:rsid w:val="00824CC6"/>
    <w:rsid w:val="008250A1"/>
    <w:rsid w:val="00834A60"/>
    <w:rsid w:val="00837BCD"/>
    <w:rsid w:val="0084351B"/>
    <w:rsid w:val="0084399C"/>
    <w:rsid w:val="00850175"/>
    <w:rsid w:val="0085219F"/>
    <w:rsid w:val="0085530D"/>
    <w:rsid w:val="00855DE0"/>
    <w:rsid w:val="00856594"/>
    <w:rsid w:val="00857420"/>
    <w:rsid w:val="00862C70"/>
    <w:rsid w:val="00863E89"/>
    <w:rsid w:val="0086714A"/>
    <w:rsid w:val="008671B6"/>
    <w:rsid w:val="00870AB9"/>
    <w:rsid w:val="00872B3B"/>
    <w:rsid w:val="00881EEE"/>
    <w:rsid w:val="0088222A"/>
    <w:rsid w:val="008835FC"/>
    <w:rsid w:val="00885711"/>
    <w:rsid w:val="00886234"/>
    <w:rsid w:val="008901F6"/>
    <w:rsid w:val="00890654"/>
    <w:rsid w:val="00890EE4"/>
    <w:rsid w:val="00892BC1"/>
    <w:rsid w:val="00896C03"/>
    <w:rsid w:val="008A495D"/>
    <w:rsid w:val="008A4C4E"/>
    <w:rsid w:val="008A76FD"/>
    <w:rsid w:val="008A7C18"/>
    <w:rsid w:val="008B114B"/>
    <w:rsid w:val="008B2D09"/>
    <w:rsid w:val="008B519F"/>
    <w:rsid w:val="008B7AD3"/>
    <w:rsid w:val="008C08BD"/>
    <w:rsid w:val="008C0E78"/>
    <w:rsid w:val="008C537F"/>
    <w:rsid w:val="008C5676"/>
    <w:rsid w:val="008C5AC7"/>
    <w:rsid w:val="008D557B"/>
    <w:rsid w:val="008D658B"/>
    <w:rsid w:val="008E1F99"/>
    <w:rsid w:val="008F19D5"/>
    <w:rsid w:val="009153AB"/>
    <w:rsid w:val="00915F44"/>
    <w:rsid w:val="009161AC"/>
    <w:rsid w:val="009167C3"/>
    <w:rsid w:val="00922FCB"/>
    <w:rsid w:val="00923974"/>
    <w:rsid w:val="009318AB"/>
    <w:rsid w:val="00935CB0"/>
    <w:rsid w:val="0093609C"/>
    <w:rsid w:val="00937C6F"/>
    <w:rsid w:val="009428A9"/>
    <w:rsid w:val="009437A2"/>
    <w:rsid w:val="00944B28"/>
    <w:rsid w:val="009509DF"/>
    <w:rsid w:val="009561EE"/>
    <w:rsid w:val="009566E5"/>
    <w:rsid w:val="00957CD8"/>
    <w:rsid w:val="009642FE"/>
    <w:rsid w:val="00967838"/>
    <w:rsid w:val="00972D4D"/>
    <w:rsid w:val="00973018"/>
    <w:rsid w:val="009822EC"/>
    <w:rsid w:val="00982C0E"/>
    <w:rsid w:val="00982CD6"/>
    <w:rsid w:val="00985B73"/>
    <w:rsid w:val="009870A7"/>
    <w:rsid w:val="00990CCF"/>
    <w:rsid w:val="00991307"/>
    <w:rsid w:val="00992266"/>
    <w:rsid w:val="009923BD"/>
    <w:rsid w:val="00994A54"/>
    <w:rsid w:val="009A0B51"/>
    <w:rsid w:val="009A2330"/>
    <w:rsid w:val="009A3BC4"/>
    <w:rsid w:val="009A527F"/>
    <w:rsid w:val="009A6092"/>
    <w:rsid w:val="009B1936"/>
    <w:rsid w:val="009B2DDB"/>
    <w:rsid w:val="009B34EA"/>
    <w:rsid w:val="009B493F"/>
    <w:rsid w:val="009B4D93"/>
    <w:rsid w:val="009C2977"/>
    <w:rsid w:val="009C2DCC"/>
    <w:rsid w:val="009C3A4A"/>
    <w:rsid w:val="009D2F9F"/>
    <w:rsid w:val="009D5E5A"/>
    <w:rsid w:val="009D5F51"/>
    <w:rsid w:val="009E5249"/>
    <w:rsid w:val="009E6C21"/>
    <w:rsid w:val="009F146A"/>
    <w:rsid w:val="009F3CE7"/>
    <w:rsid w:val="009F7959"/>
    <w:rsid w:val="00A01B81"/>
    <w:rsid w:val="00A01CFF"/>
    <w:rsid w:val="00A0254D"/>
    <w:rsid w:val="00A10539"/>
    <w:rsid w:val="00A137BC"/>
    <w:rsid w:val="00A15763"/>
    <w:rsid w:val="00A226C6"/>
    <w:rsid w:val="00A25018"/>
    <w:rsid w:val="00A27912"/>
    <w:rsid w:val="00A309BA"/>
    <w:rsid w:val="00A338A3"/>
    <w:rsid w:val="00A339CF"/>
    <w:rsid w:val="00A33C8E"/>
    <w:rsid w:val="00A35110"/>
    <w:rsid w:val="00A35F16"/>
    <w:rsid w:val="00A36378"/>
    <w:rsid w:val="00A40015"/>
    <w:rsid w:val="00A448B2"/>
    <w:rsid w:val="00A4574C"/>
    <w:rsid w:val="00A47445"/>
    <w:rsid w:val="00A53C9F"/>
    <w:rsid w:val="00A5541F"/>
    <w:rsid w:val="00A6025C"/>
    <w:rsid w:val="00A6656B"/>
    <w:rsid w:val="00A677E5"/>
    <w:rsid w:val="00A70E1E"/>
    <w:rsid w:val="00A73257"/>
    <w:rsid w:val="00A74400"/>
    <w:rsid w:val="00A9081F"/>
    <w:rsid w:val="00A9188C"/>
    <w:rsid w:val="00A91E45"/>
    <w:rsid w:val="00A94565"/>
    <w:rsid w:val="00A97002"/>
    <w:rsid w:val="00A97A52"/>
    <w:rsid w:val="00AA0D6A"/>
    <w:rsid w:val="00AA17C7"/>
    <w:rsid w:val="00AA2544"/>
    <w:rsid w:val="00AB330D"/>
    <w:rsid w:val="00AB58BF"/>
    <w:rsid w:val="00AC13FE"/>
    <w:rsid w:val="00AC535F"/>
    <w:rsid w:val="00AC6AE6"/>
    <w:rsid w:val="00AC701A"/>
    <w:rsid w:val="00AD0751"/>
    <w:rsid w:val="00AD294B"/>
    <w:rsid w:val="00AD3FAD"/>
    <w:rsid w:val="00AD77C4"/>
    <w:rsid w:val="00AE1951"/>
    <w:rsid w:val="00AE25BF"/>
    <w:rsid w:val="00AF0C13"/>
    <w:rsid w:val="00AF318F"/>
    <w:rsid w:val="00AF5007"/>
    <w:rsid w:val="00B02822"/>
    <w:rsid w:val="00B03AF5"/>
    <w:rsid w:val="00B03C01"/>
    <w:rsid w:val="00B06223"/>
    <w:rsid w:val="00B06495"/>
    <w:rsid w:val="00B078D6"/>
    <w:rsid w:val="00B10DA8"/>
    <w:rsid w:val="00B1248D"/>
    <w:rsid w:val="00B14709"/>
    <w:rsid w:val="00B2743D"/>
    <w:rsid w:val="00B3015C"/>
    <w:rsid w:val="00B344D8"/>
    <w:rsid w:val="00B346A2"/>
    <w:rsid w:val="00B44ADD"/>
    <w:rsid w:val="00B53F84"/>
    <w:rsid w:val="00B55652"/>
    <w:rsid w:val="00B5662D"/>
    <w:rsid w:val="00B567D1"/>
    <w:rsid w:val="00B7101D"/>
    <w:rsid w:val="00B73B4C"/>
    <w:rsid w:val="00B73F75"/>
    <w:rsid w:val="00B83E4A"/>
    <w:rsid w:val="00B8483E"/>
    <w:rsid w:val="00B908E4"/>
    <w:rsid w:val="00B946CD"/>
    <w:rsid w:val="00B9541F"/>
    <w:rsid w:val="00B96481"/>
    <w:rsid w:val="00B966B8"/>
    <w:rsid w:val="00BA0384"/>
    <w:rsid w:val="00BA16B3"/>
    <w:rsid w:val="00BA3A53"/>
    <w:rsid w:val="00BA3C54"/>
    <w:rsid w:val="00BA4095"/>
    <w:rsid w:val="00BA5B43"/>
    <w:rsid w:val="00BA63D1"/>
    <w:rsid w:val="00BB2075"/>
    <w:rsid w:val="00BB5EBF"/>
    <w:rsid w:val="00BC2670"/>
    <w:rsid w:val="00BC57BA"/>
    <w:rsid w:val="00BC642A"/>
    <w:rsid w:val="00BC770F"/>
    <w:rsid w:val="00BD4B44"/>
    <w:rsid w:val="00BD4B7E"/>
    <w:rsid w:val="00BD7CB3"/>
    <w:rsid w:val="00BF0629"/>
    <w:rsid w:val="00BF06B4"/>
    <w:rsid w:val="00BF5AEC"/>
    <w:rsid w:val="00BF7C9D"/>
    <w:rsid w:val="00C00AAB"/>
    <w:rsid w:val="00C01E8C"/>
    <w:rsid w:val="00C02DF6"/>
    <w:rsid w:val="00C03E01"/>
    <w:rsid w:val="00C078D2"/>
    <w:rsid w:val="00C1261D"/>
    <w:rsid w:val="00C23582"/>
    <w:rsid w:val="00C2724D"/>
    <w:rsid w:val="00C27CA9"/>
    <w:rsid w:val="00C317C9"/>
    <w:rsid w:val="00C317E7"/>
    <w:rsid w:val="00C35DAE"/>
    <w:rsid w:val="00C3799C"/>
    <w:rsid w:val="00C40902"/>
    <w:rsid w:val="00C4305E"/>
    <w:rsid w:val="00C43D1E"/>
    <w:rsid w:val="00C44336"/>
    <w:rsid w:val="00C478A7"/>
    <w:rsid w:val="00C50F7C"/>
    <w:rsid w:val="00C50FC5"/>
    <w:rsid w:val="00C51704"/>
    <w:rsid w:val="00C53ACF"/>
    <w:rsid w:val="00C54CE6"/>
    <w:rsid w:val="00C5591F"/>
    <w:rsid w:val="00C56D62"/>
    <w:rsid w:val="00C57192"/>
    <w:rsid w:val="00C57C50"/>
    <w:rsid w:val="00C663D2"/>
    <w:rsid w:val="00C715CA"/>
    <w:rsid w:val="00C7495D"/>
    <w:rsid w:val="00C74F81"/>
    <w:rsid w:val="00C764FE"/>
    <w:rsid w:val="00C7728E"/>
    <w:rsid w:val="00C77CE9"/>
    <w:rsid w:val="00C80E04"/>
    <w:rsid w:val="00C83871"/>
    <w:rsid w:val="00CA0968"/>
    <w:rsid w:val="00CA1246"/>
    <w:rsid w:val="00CA168E"/>
    <w:rsid w:val="00CA337F"/>
    <w:rsid w:val="00CA4AB2"/>
    <w:rsid w:val="00CA755E"/>
    <w:rsid w:val="00CB0647"/>
    <w:rsid w:val="00CB4236"/>
    <w:rsid w:val="00CB5563"/>
    <w:rsid w:val="00CC2CE9"/>
    <w:rsid w:val="00CC72A4"/>
    <w:rsid w:val="00CC7F9F"/>
    <w:rsid w:val="00CD3153"/>
    <w:rsid w:val="00CE20CA"/>
    <w:rsid w:val="00CE3985"/>
    <w:rsid w:val="00CE7961"/>
    <w:rsid w:val="00CF219A"/>
    <w:rsid w:val="00CF6810"/>
    <w:rsid w:val="00D06117"/>
    <w:rsid w:val="00D143BB"/>
    <w:rsid w:val="00D1661A"/>
    <w:rsid w:val="00D21FAC"/>
    <w:rsid w:val="00D226FA"/>
    <w:rsid w:val="00D302F0"/>
    <w:rsid w:val="00D31CC8"/>
    <w:rsid w:val="00D32678"/>
    <w:rsid w:val="00D36C42"/>
    <w:rsid w:val="00D50911"/>
    <w:rsid w:val="00D521C1"/>
    <w:rsid w:val="00D57519"/>
    <w:rsid w:val="00D60B6F"/>
    <w:rsid w:val="00D65ECF"/>
    <w:rsid w:val="00D67479"/>
    <w:rsid w:val="00D71F40"/>
    <w:rsid w:val="00D77416"/>
    <w:rsid w:val="00D774CB"/>
    <w:rsid w:val="00D80335"/>
    <w:rsid w:val="00D80FC6"/>
    <w:rsid w:val="00D8110F"/>
    <w:rsid w:val="00D86676"/>
    <w:rsid w:val="00D94917"/>
    <w:rsid w:val="00D96ADE"/>
    <w:rsid w:val="00DA74F3"/>
    <w:rsid w:val="00DA7B10"/>
    <w:rsid w:val="00DB69F3"/>
    <w:rsid w:val="00DB6D17"/>
    <w:rsid w:val="00DC4907"/>
    <w:rsid w:val="00DC7443"/>
    <w:rsid w:val="00DD017C"/>
    <w:rsid w:val="00DD397A"/>
    <w:rsid w:val="00DD58B7"/>
    <w:rsid w:val="00DD6699"/>
    <w:rsid w:val="00DE2566"/>
    <w:rsid w:val="00DE2FAA"/>
    <w:rsid w:val="00DE3168"/>
    <w:rsid w:val="00DE3739"/>
    <w:rsid w:val="00DF55ED"/>
    <w:rsid w:val="00E007C5"/>
    <w:rsid w:val="00E00DBF"/>
    <w:rsid w:val="00E0213F"/>
    <w:rsid w:val="00E033E0"/>
    <w:rsid w:val="00E047AE"/>
    <w:rsid w:val="00E0583A"/>
    <w:rsid w:val="00E1026B"/>
    <w:rsid w:val="00E13A33"/>
    <w:rsid w:val="00E13CB2"/>
    <w:rsid w:val="00E16C9D"/>
    <w:rsid w:val="00E20C37"/>
    <w:rsid w:val="00E25394"/>
    <w:rsid w:val="00E356DD"/>
    <w:rsid w:val="00E4053A"/>
    <w:rsid w:val="00E418DE"/>
    <w:rsid w:val="00E46301"/>
    <w:rsid w:val="00E52C57"/>
    <w:rsid w:val="00E52E60"/>
    <w:rsid w:val="00E55811"/>
    <w:rsid w:val="00E57E7D"/>
    <w:rsid w:val="00E63709"/>
    <w:rsid w:val="00E72E93"/>
    <w:rsid w:val="00E84CD8"/>
    <w:rsid w:val="00E90B85"/>
    <w:rsid w:val="00E91679"/>
    <w:rsid w:val="00E92452"/>
    <w:rsid w:val="00E94467"/>
    <w:rsid w:val="00E94CC1"/>
    <w:rsid w:val="00E953A8"/>
    <w:rsid w:val="00E96431"/>
    <w:rsid w:val="00EA029A"/>
    <w:rsid w:val="00EA08A4"/>
    <w:rsid w:val="00EA1BBC"/>
    <w:rsid w:val="00EA1E78"/>
    <w:rsid w:val="00EA4C90"/>
    <w:rsid w:val="00EB3BAB"/>
    <w:rsid w:val="00EB460B"/>
    <w:rsid w:val="00EC2CC7"/>
    <w:rsid w:val="00EC3039"/>
    <w:rsid w:val="00EC5235"/>
    <w:rsid w:val="00ED0304"/>
    <w:rsid w:val="00ED6B03"/>
    <w:rsid w:val="00ED7A5B"/>
    <w:rsid w:val="00EE0059"/>
    <w:rsid w:val="00EE29FC"/>
    <w:rsid w:val="00EF47CC"/>
    <w:rsid w:val="00F012C1"/>
    <w:rsid w:val="00F07C92"/>
    <w:rsid w:val="00F11DDF"/>
    <w:rsid w:val="00F138AB"/>
    <w:rsid w:val="00F14B43"/>
    <w:rsid w:val="00F203C7"/>
    <w:rsid w:val="00F210A9"/>
    <w:rsid w:val="00F215E2"/>
    <w:rsid w:val="00F21E3F"/>
    <w:rsid w:val="00F35899"/>
    <w:rsid w:val="00F40F72"/>
    <w:rsid w:val="00F41A27"/>
    <w:rsid w:val="00F4338D"/>
    <w:rsid w:val="00F436EF"/>
    <w:rsid w:val="00F440D3"/>
    <w:rsid w:val="00F446AC"/>
    <w:rsid w:val="00F4534C"/>
    <w:rsid w:val="00F46EAF"/>
    <w:rsid w:val="00F5622F"/>
    <w:rsid w:val="00F5774F"/>
    <w:rsid w:val="00F612C5"/>
    <w:rsid w:val="00F62688"/>
    <w:rsid w:val="00F63EAE"/>
    <w:rsid w:val="00F64F0B"/>
    <w:rsid w:val="00F66A73"/>
    <w:rsid w:val="00F7192A"/>
    <w:rsid w:val="00F76BE5"/>
    <w:rsid w:val="00F83D11"/>
    <w:rsid w:val="00F86E3D"/>
    <w:rsid w:val="00F921F1"/>
    <w:rsid w:val="00F9277F"/>
    <w:rsid w:val="00F960F3"/>
    <w:rsid w:val="00FA0D31"/>
    <w:rsid w:val="00FA231D"/>
    <w:rsid w:val="00FA3944"/>
    <w:rsid w:val="00FA5354"/>
    <w:rsid w:val="00FB127E"/>
    <w:rsid w:val="00FC0804"/>
    <w:rsid w:val="00FC3B6D"/>
    <w:rsid w:val="00FC583E"/>
    <w:rsid w:val="00FD3076"/>
    <w:rsid w:val="00FD3A4E"/>
    <w:rsid w:val="00FD6800"/>
    <w:rsid w:val="00FE3B1C"/>
    <w:rsid w:val="00FE5318"/>
    <w:rsid w:val="00FF3F0C"/>
    <w:rsid w:val="00FF44DB"/>
    <w:rsid w:val="00FF5F7F"/>
    <w:rsid w:val="00FF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FAB174"/>
  <w15:chartTrackingRefBased/>
  <w15:docId w15:val="{C1CDC579-FCB5-4ABD-9A57-5CB3E0D2A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343D95"/>
    <w:pPr>
      <w:overflowPunct w:val="0"/>
      <w:autoSpaceDE w:val="0"/>
      <w:autoSpaceDN w:val="0"/>
      <w:adjustRightInd w:val="0"/>
      <w:spacing w:after="180"/>
      <w:ind w:left="2160" w:hanging="216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本文 (文字)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Revision"/>
    <w:hidden/>
    <w:uiPriority w:val="99"/>
    <w:semiHidden/>
    <w:rsid w:val="00770D6B"/>
    <w:rPr>
      <w:color w:val="000000"/>
      <w:lang w:eastAsia="ja-JP"/>
    </w:rPr>
  </w:style>
  <w:style w:type="character" w:styleId="a8">
    <w:name w:val="annotation reference"/>
    <w:basedOn w:val="a0"/>
    <w:rsid w:val="00E63709"/>
    <w:rPr>
      <w:sz w:val="16"/>
      <w:szCs w:val="16"/>
    </w:rPr>
  </w:style>
  <w:style w:type="paragraph" w:styleId="a9">
    <w:name w:val="annotation text"/>
    <w:basedOn w:val="a"/>
    <w:link w:val="aa"/>
    <w:rsid w:val="00E63709"/>
  </w:style>
  <w:style w:type="character" w:customStyle="1" w:styleId="aa">
    <w:name w:val="コメント文字列 (文字)"/>
    <w:basedOn w:val="a0"/>
    <w:link w:val="a9"/>
    <w:rsid w:val="00E63709"/>
    <w:rPr>
      <w:color w:val="000000"/>
      <w:lang w:eastAsia="ja-JP"/>
    </w:rPr>
  </w:style>
  <w:style w:type="paragraph" w:styleId="ab">
    <w:name w:val="annotation subject"/>
    <w:basedOn w:val="a9"/>
    <w:next w:val="a9"/>
    <w:link w:val="ac"/>
    <w:rsid w:val="00E63709"/>
    <w:rPr>
      <w:b/>
      <w:bCs/>
    </w:rPr>
  </w:style>
  <w:style w:type="character" w:customStyle="1" w:styleId="ac">
    <w:name w:val="コメント内容 (文字)"/>
    <w:basedOn w:val="aa"/>
    <w:link w:val="ab"/>
    <w:rsid w:val="00E63709"/>
    <w:rPr>
      <w:b/>
      <w:bCs/>
      <w:color w:val="000000"/>
      <w:lang w:eastAsia="ja-JP"/>
    </w:rPr>
  </w:style>
  <w:style w:type="paragraph" w:styleId="ad">
    <w:name w:val="List Paragraph"/>
    <w:basedOn w:val="a"/>
    <w:uiPriority w:val="34"/>
    <w:qFormat/>
    <w:rsid w:val="00C478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2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5533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814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84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7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26255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68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8579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31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01510">
          <w:marLeft w:val="21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40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685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5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574</Words>
  <Characters>3274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中村 一夫</cp:lastModifiedBy>
  <cp:revision>2</cp:revision>
  <cp:lastPrinted>2000-03-01T04:31:00Z</cp:lastPrinted>
  <dcterms:created xsi:type="dcterms:W3CDTF">2022-05-06T11:06:00Z</dcterms:created>
  <dcterms:modified xsi:type="dcterms:W3CDTF">2022-05-06T11:06:00Z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